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bookmarkStart w:id="0" w:name="_GoBack"/>
      <w:bookmarkEnd w:id="0"/>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3E6EFE">
        <w:rPr>
          <w:rFonts w:ascii="GHEA Grapalat" w:hAnsi="GHEA Grapalat"/>
          <w:i w:val="0"/>
          <w:sz w:val="24"/>
          <w:szCs w:val="24"/>
        </w:rPr>
        <w:t>TsDzB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882"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 xml:space="preserve">постановления Правительства РА </w:t>
      </w:r>
      <w:r w:rsidR="00AC6A4B">
        <w:rPr>
          <w:rFonts w:ascii="GHEA Grapalat" w:hAnsi="GHEA Grapalat"/>
        </w:rPr>
        <w:lastRenderedPageBreak/>
        <w:t>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Tr="008C1FF8">
        <w:tc>
          <w:tcPr>
            <w:tcW w:w="675" w:type="dxa"/>
          </w:tcPr>
          <w:p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8C1FF8">
        <w:tc>
          <w:tcPr>
            <w:tcW w:w="675" w:type="dxa"/>
          </w:tcPr>
          <w:p w:rsidR="003D08B6" w:rsidRDefault="003D08B6" w:rsidP="008C1FF8">
            <w:pPr>
              <w:widowControl w:val="0"/>
              <w:tabs>
                <w:tab w:val="left" w:pos="1134"/>
              </w:tabs>
              <w:spacing w:after="160"/>
              <w:jc w:val="both"/>
              <w:rPr>
                <w:rFonts w:ascii="GHEA Grapalat" w:hAnsi="GHEA Grapalat"/>
                <w:color w:val="000000"/>
              </w:rPr>
            </w:pPr>
          </w:p>
        </w:tc>
        <w:tc>
          <w:tcPr>
            <w:tcW w:w="3261" w:type="dxa"/>
          </w:tcPr>
          <w:p w:rsidR="003D08B6" w:rsidRDefault="003D08B6" w:rsidP="008C1FF8">
            <w:pPr>
              <w:widowControl w:val="0"/>
              <w:tabs>
                <w:tab w:val="left" w:pos="1134"/>
              </w:tabs>
              <w:spacing w:after="160"/>
              <w:jc w:val="both"/>
              <w:rPr>
                <w:rFonts w:ascii="GHEA Grapalat" w:hAnsi="GHEA Grapalat"/>
                <w:color w:val="000000"/>
              </w:rPr>
            </w:pPr>
          </w:p>
        </w:tc>
        <w:tc>
          <w:tcPr>
            <w:tcW w:w="3028" w:type="dxa"/>
          </w:tcPr>
          <w:p w:rsidR="003D08B6" w:rsidRDefault="003D08B6" w:rsidP="008C1FF8">
            <w:pPr>
              <w:widowControl w:val="0"/>
              <w:tabs>
                <w:tab w:val="left" w:pos="1134"/>
              </w:tabs>
              <w:spacing w:after="160"/>
              <w:jc w:val="both"/>
              <w:rPr>
                <w:rFonts w:ascii="GHEA Grapalat" w:hAnsi="GHEA Grapalat"/>
                <w:color w:val="000000"/>
              </w:rPr>
            </w:pPr>
          </w:p>
        </w:tc>
        <w:tc>
          <w:tcPr>
            <w:tcW w:w="2322" w:type="dxa"/>
          </w:tcPr>
          <w:p w:rsidR="003D08B6" w:rsidRDefault="003D08B6" w:rsidP="008C1FF8">
            <w:pPr>
              <w:widowControl w:val="0"/>
              <w:tabs>
                <w:tab w:val="left" w:pos="1134"/>
              </w:tabs>
              <w:spacing w:after="160"/>
              <w:jc w:val="both"/>
              <w:rPr>
                <w:rFonts w:ascii="GHEA Grapalat" w:hAnsi="GHEA Grapalat"/>
                <w:color w:val="000000"/>
              </w:rPr>
            </w:pPr>
          </w:p>
        </w:tc>
      </w:tr>
      <w:tr w:rsidR="003D08B6" w:rsidTr="008C1FF8">
        <w:tc>
          <w:tcPr>
            <w:tcW w:w="675" w:type="dxa"/>
          </w:tcPr>
          <w:p w:rsidR="003D08B6" w:rsidRDefault="003D08B6" w:rsidP="008C1FF8">
            <w:pPr>
              <w:widowControl w:val="0"/>
              <w:tabs>
                <w:tab w:val="left" w:pos="1134"/>
              </w:tabs>
              <w:spacing w:after="160"/>
              <w:jc w:val="both"/>
              <w:rPr>
                <w:rFonts w:ascii="GHEA Grapalat" w:hAnsi="GHEA Grapalat"/>
                <w:color w:val="000000"/>
              </w:rPr>
            </w:pPr>
          </w:p>
        </w:tc>
        <w:tc>
          <w:tcPr>
            <w:tcW w:w="3261" w:type="dxa"/>
          </w:tcPr>
          <w:p w:rsidR="003D08B6" w:rsidRDefault="003D08B6" w:rsidP="008C1FF8">
            <w:pPr>
              <w:widowControl w:val="0"/>
              <w:tabs>
                <w:tab w:val="left" w:pos="1134"/>
              </w:tabs>
              <w:spacing w:after="160"/>
              <w:jc w:val="both"/>
              <w:rPr>
                <w:rFonts w:ascii="GHEA Grapalat" w:hAnsi="GHEA Grapalat"/>
                <w:color w:val="000000"/>
              </w:rPr>
            </w:pPr>
          </w:p>
        </w:tc>
        <w:tc>
          <w:tcPr>
            <w:tcW w:w="3028" w:type="dxa"/>
          </w:tcPr>
          <w:p w:rsidR="003D08B6" w:rsidRDefault="003D08B6" w:rsidP="008C1FF8">
            <w:pPr>
              <w:widowControl w:val="0"/>
              <w:tabs>
                <w:tab w:val="left" w:pos="1134"/>
              </w:tabs>
              <w:spacing w:after="160"/>
              <w:jc w:val="both"/>
              <w:rPr>
                <w:rFonts w:ascii="GHEA Grapalat" w:hAnsi="GHEA Grapalat"/>
                <w:color w:val="000000"/>
              </w:rPr>
            </w:pPr>
          </w:p>
        </w:tc>
        <w:tc>
          <w:tcPr>
            <w:tcW w:w="2322" w:type="dxa"/>
          </w:tcPr>
          <w:p w:rsidR="003D08B6" w:rsidRDefault="003D08B6" w:rsidP="008C1FF8">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lastRenderedPageBreak/>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TableGrid"/>
        <w:tblW w:w="10345" w:type="dxa"/>
        <w:tblLook w:val="04A0" w:firstRow="1" w:lastRow="0" w:firstColumn="1" w:lastColumn="0" w:noHBand="0" w:noVBand="1"/>
      </w:tblPr>
      <w:tblGrid>
        <w:gridCol w:w="456"/>
        <w:gridCol w:w="1790"/>
        <w:gridCol w:w="771"/>
        <w:gridCol w:w="1428"/>
        <w:gridCol w:w="2089"/>
        <w:gridCol w:w="1532"/>
        <w:gridCol w:w="2279"/>
      </w:tblGrid>
      <w:tr w:rsidR="003D08B6" w:rsidRPr="0057406B" w:rsidTr="008C1FF8">
        <w:tc>
          <w:tcPr>
            <w:tcW w:w="456" w:type="dxa"/>
          </w:tcPr>
          <w:p w:rsidR="003D08B6" w:rsidRPr="00647288" w:rsidRDefault="003D08B6" w:rsidP="008C1FF8">
            <w:pPr>
              <w:jc w:val="center"/>
              <w:rPr>
                <w:rFonts w:ascii="GHEA Grapalat" w:hAnsi="GHEA Grapalat" w:cs="Arial"/>
                <w:sz w:val="20"/>
                <w:lang w:val="hy-AM"/>
              </w:rPr>
            </w:pPr>
            <w:r>
              <w:rPr>
                <w:rFonts w:ascii="GHEA Grapalat" w:hAnsi="GHEA Grapalat" w:cs="Arial"/>
                <w:sz w:val="20"/>
              </w:rPr>
              <w:t>N</w:t>
            </w:r>
          </w:p>
        </w:tc>
        <w:tc>
          <w:tcPr>
            <w:tcW w:w="1790" w:type="dxa"/>
          </w:tcPr>
          <w:p w:rsidR="003D08B6" w:rsidRDefault="003D08B6"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3D08B6" w:rsidRDefault="003D08B6" w:rsidP="008C1FF8">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3D08B6" w:rsidRDefault="003D08B6" w:rsidP="008C1FF8">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3D08B6" w:rsidRPr="00647288" w:rsidRDefault="003D08B6"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3D08B6" w:rsidRPr="00647288" w:rsidRDefault="003D08B6"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3D08B6" w:rsidRPr="0057406B" w:rsidRDefault="003D08B6" w:rsidP="008C1FF8">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3D08B6" w:rsidTr="008C1FF8">
        <w:tc>
          <w:tcPr>
            <w:tcW w:w="456" w:type="dxa"/>
          </w:tcPr>
          <w:p w:rsidR="003D08B6" w:rsidRDefault="003D08B6" w:rsidP="008C1FF8">
            <w:pPr>
              <w:jc w:val="both"/>
              <w:rPr>
                <w:rFonts w:ascii="GHEA Grapalat" w:hAnsi="GHEA Grapalat" w:cs="Arial"/>
                <w:sz w:val="20"/>
                <w:lang w:val="hy-AM"/>
              </w:rPr>
            </w:pPr>
          </w:p>
        </w:tc>
        <w:tc>
          <w:tcPr>
            <w:tcW w:w="1790" w:type="dxa"/>
          </w:tcPr>
          <w:p w:rsidR="003D08B6" w:rsidRDefault="003D08B6" w:rsidP="008C1FF8">
            <w:pPr>
              <w:jc w:val="both"/>
              <w:rPr>
                <w:rFonts w:ascii="GHEA Grapalat" w:hAnsi="GHEA Grapalat" w:cs="Arial"/>
                <w:sz w:val="20"/>
                <w:lang w:val="hy-AM"/>
              </w:rPr>
            </w:pPr>
          </w:p>
        </w:tc>
        <w:tc>
          <w:tcPr>
            <w:tcW w:w="771" w:type="dxa"/>
          </w:tcPr>
          <w:p w:rsidR="003D08B6" w:rsidRDefault="003D08B6" w:rsidP="008C1FF8">
            <w:pPr>
              <w:jc w:val="both"/>
              <w:rPr>
                <w:rFonts w:ascii="GHEA Grapalat" w:hAnsi="GHEA Grapalat" w:cs="Arial"/>
                <w:sz w:val="20"/>
                <w:lang w:val="hy-AM"/>
              </w:rPr>
            </w:pPr>
          </w:p>
        </w:tc>
        <w:tc>
          <w:tcPr>
            <w:tcW w:w="1428" w:type="dxa"/>
          </w:tcPr>
          <w:p w:rsidR="003D08B6" w:rsidRDefault="003D08B6" w:rsidP="008C1FF8">
            <w:pPr>
              <w:jc w:val="both"/>
              <w:rPr>
                <w:rFonts w:ascii="GHEA Grapalat" w:hAnsi="GHEA Grapalat" w:cs="Arial"/>
                <w:sz w:val="20"/>
                <w:lang w:val="hy-AM"/>
              </w:rPr>
            </w:pPr>
          </w:p>
        </w:tc>
        <w:tc>
          <w:tcPr>
            <w:tcW w:w="2089" w:type="dxa"/>
          </w:tcPr>
          <w:p w:rsidR="003D08B6" w:rsidRDefault="003D08B6" w:rsidP="008C1FF8">
            <w:pPr>
              <w:jc w:val="both"/>
              <w:rPr>
                <w:rFonts w:ascii="GHEA Grapalat" w:hAnsi="GHEA Grapalat" w:cs="Arial"/>
                <w:sz w:val="20"/>
                <w:lang w:val="hy-AM"/>
              </w:rPr>
            </w:pPr>
          </w:p>
        </w:tc>
        <w:tc>
          <w:tcPr>
            <w:tcW w:w="1532" w:type="dxa"/>
          </w:tcPr>
          <w:p w:rsidR="003D08B6" w:rsidRDefault="003D08B6" w:rsidP="008C1FF8">
            <w:pPr>
              <w:jc w:val="both"/>
              <w:rPr>
                <w:rFonts w:ascii="GHEA Grapalat" w:hAnsi="GHEA Grapalat" w:cs="Arial"/>
                <w:sz w:val="20"/>
                <w:lang w:val="hy-AM"/>
              </w:rPr>
            </w:pPr>
          </w:p>
        </w:tc>
        <w:tc>
          <w:tcPr>
            <w:tcW w:w="2279" w:type="dxa"/>
          </w:tcPr>
          <w:p w:rsidR="003D08B6" w:rsidRDefault="003D08B6" w:rsidP="008C1FF8">
            <w:pPr>
              <w:jc w:val="both"/>
              <w:rPr>
                <w:rFonts w:ascii="GHEA Grapalat" w:hAnsi="GHEA Grapalat" w:cs="Arial"/>
                <w:sz w:val="20"/>
                <w:lang w:val="hy-AM"/>
              </w:rPr>
            </w:pPr>
          </w:p>
        </w:tc>
      </w:tr>
      <w:tr w:rsidR="003D08B6" w:rsidTr="008C1FF8">
        <w:tc>
          <w:tcPr>
            <w:tcW w:w="456" w:type="dxa"/>
          </w:tcPr>
          <w:p w:rsidR="003D08B6" w:rsidRDefault="003D08B6" w:rsidP="008C1FF8">
            <w:pPr>
              <w:jc w:val="both"/>
              <w:rPr>
                <w:rFonts w:ascii="GHEA Grapalat" w:hAnsi="GHEA Grapalat" w:cs="Arial"/>
                <w:sz w:val="20"/>
                <w:lang w:val="hy-AM"/>
              </w:rPr>
            </w:pPr>
          </w:p>
        </w:tc>
        <w:tc>
          <w:tcPr>
            <w:tcW w:w="1790" w:type="dxa"/>
          </w:tcPr>
          <w:p w:rsidR="003D08B6" w:rsidRDefault="003D08B6" w:rsidP="008C1FF8">
            <w:pPr>
              <w:jc w:val="both"/>
              <w:rPr>
                <w:rFonts w:ascii="GHEA Grapalat" w:hAnsi="GHEA Grapalat" w:cs="Arial"/>
                <w:sz w:val="20"/>
                <w:lang w:val="hy-AM"/>
              </w:rPr>
            </w:pPr>
          </w:p>
        </w:tc>
        <w:tc>
          <w:tcPr>
            <w:tcW w:w="771" w:type="dxa"/>
          </w:tcPr>
          <w:p w:rsidR="003D08B6" w:rsidRDefault="003D08B6" w:rsidP="008C1FF8">
            <w:pPr>
              <w:jc w:val="both"/>
              <w:rPr>
                <w:rFonts w:ascii="GHEA Grapalat" w:hAnsi="GHEA Grapalat" w:cs="Arial"/>
                <w:sz w:val="20"/>
                <w:lang w:val="hy-AM"/>
              </w:rPr>
            </w:pPr>
          </w:p>
        </w:tc>
        <w:tc>
          <w:tcPr>
            <w:tcW w:w="1428" w:type="dxa"/>
          </w:tcPr>
          <w:p w:rsidR="003D08B6" w:rsidRDefault="003D08B6" w:rsidP="008C1FF8">
            <w:pPr>
              <w:jc w:val="both"/>
              <w:rPr>
                <w:rFonts w:ascii="GHEA Grapalat" w:hAnsi="GHEA Grapalat" w:cs="Arial"/>
                <w:sz w:val="20"/>
                <w:lang w:val="hy-AM"/>
              </w:rPr>
            </w:pPr>
          </w:p>
        </w:tc>
        <w:tc>
          <w:tcPr>
            <w:tcW w:w="2089" w:type="dxa"/>
          </w:tcPr>
          <w:p w:rsidR="003D08B6" w:rsidRDefault="003D08B6" w:rsidP="008C1FF8">
            <w:pPr>
              <w:jc w:val="both"/>
              <w:rPr>
                <w:rFonts w:ascii="GHEA Grapalat" w:hAnsi="GHEA Grapalat" w:cs="Arial"/>
                <w:sz w:val="20"/>
                <w:lang w:val="hy-AM"/>
              </w:rPr>
            </w:pPr>
          </w:p>
        </w:tc>
        <w:tc>
          <w:tcPr>
            <w:tcW w:w="1532" w:type="dxa"/>
          </w:tcPr>
          <w:p w:rsidR="003D08B6" w:rsidRDefault="003D08B6" w:rsidP="008C1FF8">
            <w:pPr>
              <w:jc w:val="both"/>
              <w:rPr>
                <w:rFonts w:ascii="GHEA Grapalat" w:hAnsi="GHEA Grapalat" w:cs="Arial"/>
                <w:sz w:val="20"/>
                <w:lang w:val="hy-AM"/>
              </w:rPr>
            </w:pPr>
          </w:p>
        </w:tc>
        <w:tc>
          <w:tcPr>
            <w:tcW w:w="2279" w:type="dxa"/>
          </w:tcPr>
          <w:p w:rsidR="003D08B6" w:rsidRDefault="003D08B6" w:rsidP="008C1FF8">
            <w:pPr>
              <w:jc w:val="both"/>
              <w:rPr>
                <w:rFonts w:ascii="GHEA Grapalat" w:hAnsi="GHEA Grapalat" w:cs="Arial"/>
                <w:sz w:val="20"/>
                <w:lang w:val="hy-AM"/>
              </w:rPr>
            </w:pPr>
          </w:p>
        </w:tc>
      </w:tr>
      <w:tr w:rsidR="003D08B6" w:rsidTr="008C1FF8">
        <w:tc>
          <w:tcPr>
            <w:tcW w:w="456" w:type="dxa"/>
          </w:tcPr>
          <w:p w:rsidR="003D08B6" w:rsidRDefault="003D08B6" w:rsidP="008C1FF8">
            <w:pPr>
              <w:jc w:val="both"/>
              <w:rPr>
                <w:rFonts w:ascii="GHEA Grapalat" w:hAnsi="GHEA Grapalat" w:cs="Arial"/>
                <w:sz w:val="20"/>
                <w:lang w:val="hy-AM"/>
              </w:rPr>
            </w:pPr>
          </w:p>
        </w:tc>
        <w:tc>
          <w:tcPr>
            <w:tcW w:w="1790" w:type="dxa"/>
          </w:tcPr>
          <w:p w:rsidR="003D08B6" w:rsidRDefault="003D08B6" w:rsidP="008C1FF8">
            <w:pPr>
              <w:jc w:val="both"/>
              <w:rPr>
                <w:rFonts w:ascii="GHEA Grapalat" w:hAnsi="GHEA Grapalat" w:cs="Arial"/>
                <w:sz w:val="20"/>
                <w:lang w:val="hy-AM"/>
              </w:rPr>
            </w:pPr>
          </w:p>
        </w:tc>
        <w:tc>
          <w:tcPr>
            <w:tcW w:w="771" w:type="dxa"/>
          </w:tcPr>
          <w:p w:rsidR="003D08B6" w:rsidRDefault="003D08B6" w:rsidP="008C1FF8">
            <w:pPr>
              <w:jc w:val="both"/>
              <w:rPr>
                <w:rFonts w:ascii="GHEA Grapalat" w:hAnsi="GHEA Grapalat" w:cs="Arial"/>
                <w:sz w:val="20"/>
                <w:lang w:val="hy-AM"/>
              </w:rPr>
            </w:pPr>
          </w:p>
        </w:tc>
        <w:tc>
          <w:tcPr>
            <w:tcW w:w="1428" w:type="dxa"/>
          </w:tcPr>
          <w:p w:rsidR="003D08B6" w:rsidRDefault="003D08B6" w:rsidP="008C1FF8">
            <w:pPr>
              <w:jc w:val="both"/>
              <w:rPr>
                <w:rFonts w:ascii="GHEA Grapalat" w:hAnsi="GHEA Grapalat" w:cs="Arial"/>
                <w:sz w:val="20"/>
                <w:lang w:val="hy-AM"/>
              </w:rPr>
            </w:pPr>
          </w:p>
        </w:tc>
        <w:tc>
          <w:tcPr>
            <w:tcW w:w="2089" w:type="dxa"/>
          </w:tcPr>
          <w:p w:rsidR="003D08B6" w:rsidRDefault="003D08B6" w:rsidP="008C1FF8">
            <w:pPr>
              <w:jc w:val="both"/>
              <w:rPr>
                <w:rFonts w:ascii="GHEA Grapalat" w:hAnsi="GHEA Grapalat" w:cs="Arial"/>
                <w:sz w:val="20"/>
                <w:lang w:val="hy-AM"/>
              </w:rPr>
            </w:pPr>
          </w:p>
        </w:tc>
        <w:tc>
          <w:tcPr>
            <w:tcW w:w="1532" w:type="dxa"/>
          </w:tcPr>
          <w:p w:rsidR="003D08B6" w:rsidRDefault="003D08B6" w:rsidP="008C1FF8">
            <w:pPr>
              <w:jc w:val="both"/>
              <w:rPr>
                <w:rFonts w:ascii="GHEA Grapalat" w:hAnsi="GHEA Grapalat" w:cs="Arial"/>
                <w:sz w:val="20"/>
                <w:lang w:val="hy-AM"/>
              </w:rPr>
            </w:pPr>
          </w:p>
        </w:tc>
        <w:tc>
          <w:tcPr>
            <w:tcW w:w="2279" w:type="dxa"/>
          </w:tcPr>
          <w:p w:rsidR="003D08B6" w:rsidRDefault="003D08B6" w:rsidP="008C1FF8">
            <w:pPr>
              <w:jc w:val="both"/>
              <w:rPr>
                <w:rFonts w:ascii="GHEA Grapalat" w:hAnsi="GHEA Grapalat" w:cs="Arial"/>
                <w:sz w:val="20"/>
                <w:lang w:val="hy-AM"/>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TableGrid"/>
        <w:tblW w:w="10345" w:type="dxa"/>
        <w:tblLook w:val="04A0" w:firstRow="1" w:lastRow="0" w:firstColumn="1" w:lastColumn="0" w:noHBand="0" w:noVBand="1"/>
      </w:tblPr>
      <w:tblGrid>
        <w:gridCol w:w="535"/>
        <w:gridCol w:w="3753"/>
        <w:gridCol w:w="6057"/>
      </w:tblGrid>
      <w:tr w:rsidR="003D08B6" w:rsidRPr="00283823" w:rsidTr="008C1FF8">
        <w:trPr>
          <w:trHeight w:val="422"/>
        </w:trPr>
        <w:tc>
          <w:tcPr>
            <w:tcW w:w="535" w:type="dxa"/>
          </w:tcPr>
          <w:p w:rsidR="003D08B6" w:rsidRPr="00647288" w:rsidRDefault="003D08B6" w:rsidP="008C1FF8">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3D08B6" w:rsidRPr="00283823" w:rsidRDefault="003D08B6" w:rsidP="008C1FF8">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3D08B6" w:rsidRPr="00283823" w:rsidRDefault="003D08B6" w:rsidP="008C1FF8">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3D08B6" w:rsidRPr="00E50F5C" w:rsidTr="008C1FF8">
        <w:tc>
          <w:tcPr>
            <w:tcW w:w="535" w:type="dxa"/>
          </w:tcPr>
          <w:p w:rsidR="003D08B6" w:rsidRDefault="003D08B6" w:rsidP="008C1FF8">
            <w:pPr>
              <w:jc w:val="both"/>
              <w:rPr>
                <w:rFonts w:ascii="GHEA Grapalat" w:hAnsi="GHEA Grapalat" w:cs="Arial Armenian"/>
                <w:sz w:val="20"/>
                <w:lang w:val="hy-AM"/>
              </w:rPr>
            </w:pPr>
          </w:p>
        </w:tc>
        <w:tc>
          <w:tcPr>
            <w:tcW w:w="3753" w:type="dxa"/>
          </w:tcPr>
          <w:p w:rsidR="003D08B6" w:rsidRPr="00283823" w:rsidRDefault="003D08B6" w:rsidP="008C1FF8">
            <w:pPr>
              <w:jc w:val="both"/>
              <w:rPr>
                <w:rFonts w:ascii="GHEA Grapalat" w:hAnsi="GHEA Grapalat" w:cs="Arial Armenian"/>
                <w:sz w:val="20"/>
                <w:lang w:val="hy-AM"/>
              </w:rPr>
            </w:pPr>
          </w:p>
        </w:tc>
        <w:tc>
          <w:tcPr>
            <w:tcW w:w="6057" w:type="dxa"/>
          </w:tcPr>
          <w:p w:rsidR="003D08B6" w:rsidRPr="00E50F5C" w:rsidRDefault="003D08B6" w:rsidP="008C1FF8">
            <w:pPr>
              <w:jc w:val="both"/>
              <w:rPr>
                <w:rFonts w:ascii="GHEA Grapalat" w:hAnsi="GHEA Grapalat" w:cs="Arial Armenian"/>
                <w:sz w:val="20"/>
                <w:lang w:val="hy-AM"/>
              </w:rPr>
            </w:pPr>
          </w:p>
        </w:tc>
      </w:tr>
      <w:tr w:rsidR="003D08B6" w:rsidRPr="00E50F5C" w:rsidTr="008C1FF8">
        <w:tc>
          <w:tcPr>
            <w:tcW w:w="535" w:type="dxa"/>
          </w:tcPr>
          <w:p w:rsidR="003D08B6" w:rsidRDefault="003D08B6" w:rsidP="008C1FF8">
            <w:pPr>
              <w:jc w:val="both"/>
              <w:rPr>
                <w:rFonts w:ascii="GHEA Grapalat" w:hAnsi="GHEA Grapalat" w:cs="Arial Armenian"/>
                <w:sz w:val="20"/>
                <w:lang w:val="hy-AM"/>
              </w:rPr>
            </w:pPr>
          </w:p>
        </w:tc>
        <w:tc>
          <w:tcPr>
            <w:tcW w:w="3753" w:type="dxa"/>
          </w:tcPr>
          <w:p w:rsidR="003D08B6" w:rsidRPr="00283823" w:rsidRDefault="003D08B6" w:rsidP="008C1FF8">
            <w:pPr>
              <w:jc w:val="both"/>
              <w:rPr>
                <w:rFonts w:ascii="GHEA Grapalat" w:hAnsi="GHEA Grapalat" w:cs="Arial Armenian"/>
                <w:sz w:val="20"/>
                <w:lang w:val="hy-AM"/>
              </w:rPr>
            </w:pPr>
          </w:p>
        </w:tc>
        <w:tc>
          <w:tcPr>
            <w:tcW w:w="6057" w:type="dxa"/>
          </w:tcPr>
          <w:p w:rsidR="003D08B6" w:rsidRPr="00E50F5C" w:rsidRDefault="003D08B6" w:rsidP="008C1FF8">
            <w:pPr>
              <w:jc w:val="both"/>
              <w:rPr>
                <w:rFonts w:ascii="GHEA Grapalat" w:hAnsi="GHEA Grapalat" w:cs="Arial Armenian"/>
                <w:sz w:val="20"/>
                <w:lang w:val="hy-AM"/>
              </w:rPr>
            </w:pPr>
          </w:p>
        </w:tc>
      </w:tr>
      <w:tr w:rsidR="003D08B6" w:rsidTr="008C1FF8">
        <w:tc>
          <w:tcPr>
            <w:tcW w:w="535" w:type="dxa"/>
          </w:tcPr>
          <w:p w:rsidR="003D08B6" w:rsidRDefault="003D08B6" w:rsidP="008C1FF8">
            <w:pPr>
              <w:jc w:val="both"/>
              <w:rPr>
                <w:rFonts w:ascii="GHEA Grapalat" w:hAnsi="GHEA Grapalat" w:cs="Arial Armenian"/>
                <w:sz w:val="20"/>
                <w:lang w:val="hy-AM"/>
              </w:rPr>
            </w:pPr>
          </w:p>
        </w:tc>
        <w:tc>
          <w:tcPr>
            <w:tcW w:w="3753" w:type="dxa"/>
          </w:tcPr>
          <w:p w:rsidR="003D08B6" w:rsidRDefault="003D08B6" w:rsidP="008C1FF8">
            <w:pPr>
              <w:jc w:val="both"/>
              <w:rPr>
                <w:rFonts w:ascii="GHEA Grapalat" w:hAnsi="GHEA Grapalat" w:cs="Arial Armenian"/>
                <w:sz w:val="20"/>
                <w:lang w:val="hy-AM"/>
              </w:rPr>
            </w:pPr>
          </w:p>
        </w:tc>
        <w:tc>
          <w:tcPr>
            <w:tcW w:w="6057" w:type="dxa"/>
          </w:tcPr>
          <w:p w:rsidR="003D08B6" w:rsidRDefault="003D08B6" w:rsidP="008C1FF8">
            <w:pPr>
              <w:jc w:val="both"/>
              <w:rPr>
                <w:rFonts w:ascii="GHEA Grapalat" w:hAnsi="GHEA Grapalat" w:cs="Arial Armenian"/>
                <w:sz w:val="20"/>
                <w:lang w:val="hy-AM"/>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8C1FF8">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8C1FF8">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8C1FF8">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8C1FF8">
            <w:pPr>
              <w:jc w:val="center"/>
              <w:rPr>
                <w:rFonts w:ascii="GHEA Grapalat" w:hAnsi="GHEA Grapalat" w:cs="Arial"/>
                <w:sz w:val="20"/>
              </w:rPr>
            </w:pPr>
          </w:p>
        </w:tc>
        <w:tc>
          <w:tcPr>
            <w:tcW w:w="2453" w:type="dxa"/>
          </w:tcPr>
          <w:p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8C1FF8">
        <w:tblPrEx>
          <w:tblLook w:val="01E0" w:firstRow="1" w:lastRow="1" w:firstColumn="1" w:lastColumn="1" w:noHBand="0" w:noVBand="0"/>
        </w:tblPrEx>
        <w:tc>
          <w:tcPr>
            <w:tcW w:w="680" w:type="dxa"/>
          </w:tcPr>
          <w:p w:rsidR="003D08B6" w:rsidRPr="005E1F72" w:rsidRDefault="003D08B6" w:rsidP="008C1FF8">
            <w:pPr>
              <w:ind w:firstLine="567"/>
              <w:jc w:val="both"/>
              <w:rPr>
                <w:rFonts w:ascii="GHEA Grapalat" w:hAnsi="GHEA Grapalat" w:cs="Arial Armenian"/>
                <w:sz w:val="20"/>
              </w:rPr>
            </w:pPr>
          </w:p>
        </w:tc>
        <w:tc>
          <w:tcPr>
            <w:tcW w:w="2200" w:type="dxa"/>
          </w:tcPr>
          <w:p w:rsidR="003D08B6" w:rsidRPr="005E1F72" w:rsidRDefault="003D08B6" w:rsidP="008C1FF8">
            <w:pPr>
              <w:ind w:firstLine="567"/>
              <w:jc w:val="both"/>
              <w:rPr>
                <w:rFonts w:ascii="GHEA Grapalat" w:hAnsi="GHEA Grapalat" w:cs="Arial Armenian"/>
                <w:sz w:val="20"/>
              </w:rPr>
            </w:pPr>
          </w:p>
        </w:tc>
        <w:tc>
          <w:tcPr>
            <w:tcW w:w="2453" w:type="dxa"/>
          </w:tcPr>
          <w:p w:rsidR="003D08B6" w:rsidRPr="005E1F72" w:rsidRDefault="003D08B6" w:rsidP="008C1FF8">
            <w:pPr>
              <w:ind w:firstLine="567"/>
              <w:jc w:val="both"/>
              <w:rPr>
                <w:rFonts w:ascii="GHEA Grapalat" w:hAnsi="GHEA Grapalat" w:cs="Arial Armenian"/>
                <w:sz w:val="20"/>
              </w:rPr>
            </w:pPr>
          </w:p>
        </w:tc>
        <w:tc>
          <w:tcPr>
            <w:tcW w:w="5017" w:type="dxa"/>
          </w:tcPr>
          <w:p w:rsidR="003D08B6" w:rsidRPr="005E1F72" w:rsidRDefault="003D08B6" w:rsidP="008C1FF8">
            <w:pPr>
              <w:ind w:firstLine="567"/>
              <w:jc w:val="both"/>
              <w:rPr>
                <w:rFonts w:ascii="GHEA Grapalat" w:hAnsi="GHEA Grapalat" w:cs="Arial Armenian"/>
                <w:sz w:val="20"/>
              </w:rPr>
            </w:pPr>
          </w:p>
        </w:tc>
      </w:tr>
      <w:tr w:rsidR="003D08B6" w:rsidRPr="005E1F72" w:rsidTr="008C1FF8">
        <w:tblPrEx>
          <w:tblLook w:val="01E0" w:firstRow="1" w:lastRow="1" w:firstColumn="1" w:lastColumn="1" w:noHBand="0" w:noVBand="0"/>
        </w:tblPrEx>
        <w:tc>
          <w:tcPr>
            <w:tcW w:w="680" w:type="dxa"/>
          </w:tcPr>
          <w:p w:rsidR="003D08B6" w:rsidRPr="005E1F72" w:rsidRDefault="003D08B6" w:rsidP="008C1FF8">
            <w:pPr>
              <w:ind w:firstLine="567"/>
              <w:jc w:val="both"/>
              <w:rPr>
                <w:rFonts w:ascii="GHEA Grapalat" w:hAnsi="GHEA Grapalat" w:cs="Arial Armenian"/>
                <w:sz w:val="20"/>
              </w:rPr>
            </w:pPr>
          </w:p>
        </w:tc>
        <w:tc>
          <w:tcPr>
            <w:tcW w:w="2200" w:type="dxa"/>
          </w:tcPr>
          <w:p w:rsidR="003D08B6" w:rsidRPr="005E1F72" w:rsidRDefault="003D08B6" w:rsidP="008C1FF8">
            <w:pPr>
              <w:ind w:firstLine="567"/>
              <w:jc w:val="both"/>
              <w:rPr>
                <w:rFonts w:ascii="GHEA Grapalat" w:hAnsi="GHEA Grapalat" w:cs="Arial Armenian"/>
                <w:sz w:val="20"/>
              </w:rPr>
            </w:pPr>
          </w:p>
        </w:tc>
        <w:tc>
          <w:tcPr>
            <w:tcW w:w="2453" w:type="dxa"/>
          </w:tcPr>
          <w:p w:rsidR="003D08B6" w:rsidRPr="005E1F72" w:rsidRDefault="003D08B6" w:rsidP="008C1FF8">
            <w:pPr>
              <w:ind w:firstLine="567"/>
              <w:jc w:val="both"/>
              <w:rPr>
                <w:rFonts w:ascii="GHEA Grapalat" w:hAnsi="GHEA Grapalat" w:cs="Arial Armenian"/>
                <w:sz w:val="20"/>
              </w:rPr>
            </w:pPr>
          </w:p>
        </w:tc>
        <w:tc>
          <w:tcPr>
            <w:tcW w:w="5017" w:type="dxa"/>
          </w:tcPr>
          <w:p w:rsidR="003D08B6" w:rsidRPr="005E1F72" w:rsidRDefault="003D08B6" w:rsidP="008C1FF8">
            <w:pPr>
              <w:ind w:firstLine="567"/>
              <w:jc w:val="both"/>
              <w:rPr>
                <w:rFonts w:ascii="GHEA Grapalat" w:hAnsi="GHEA Grapalat" w:cs="Arial Armenian"/>
                <w:sz w:val="20"/>
              </w:rPr>
            </w:pPr>
          </w:p>
        </w:tc>
      </w:tr>
      <w:tr w:rsidR="003D08B6" w:rsidRPr="005E1F72" w:rsidTr="008C1FF8">
        <w:tblPrEx>
          <w:tblLook w:val="01E0" w:firstRow="1" w:lastRow="1" w:firstColumn="1" w:lastColumn="1" w:noHBand="0" w:noVBand="0"/>
        </w:tblPrEx>
        <w:tc>
          <w:tcPr>
            <w:tcW w:w="680" w:type="dxa"/>
          </w:tcPr>
          <w:p w:rsidR="003D08B6" w:rsidRPr="005E1F72" w:rsidRDefault="003D08B6" w:rsidP="008C1FF8">
            <w:pPr>
              <w:ind w:firstLine="567"/>
              <w:jc w:val="both"/>
              <w:rPr>
                <w:rFonts w:ascii="GHEA Grapalat" w:hAnsi="GHEA Grapalat" w:cs="Arial Armenian"/>
                <w:sz w:val="20"/>
              </w:rPr>
            </w:pPr>
          </w:p>
        </w:tc>
        <w:tc>
          <w:tcPr>
            <w:tcW w:w="2200" w:type="dxa"/>
          </w:tcPr>
          <w:p w:rsidR="003D08B6" w:rsidRPr="005E1F72" w:rsidRDefault="003D08B6" w:rsidP="008C1FF8">
            <w:pPr>
              <w:ind w:firstLine="567"/>
              <w:jc w:val="both"/>
              <w:rPr>
                <w:rFonts w:ascii="GHEA Grapalat" w:hAnsi="GHEA Grapalat" w:cs="Arial Armenian"/>
                <w:sz w:val="20"/>
              </w:rPr>
            </w:pPr>
          </w:p>
        </w:tc>
        <w:tc>
          <w:tcPr>
            <w:tcW w:w="2453" w:type="dxa"/>
          </w:tcPr>
          <w:p w:rsidR="003D08B6" w:rsidRPr="005E1F72" w:rsidRDefault="003D08B6" w:rsidP="008C1FF8">
            <w:pPr>
              <w:ind w:firstLine="567"/>
              <w:jc w:val="both"/>
              <w:rPr>
                <w:rFonts w:ascii="GHEA Grapalat" w:hAnsi="GHEA Grapalat" w:cs="Arial Armenian"/>
                <w:sz w:val="20"/>
              </w:rPr>
            </w:pPr>
          </w:p>
        </w:tc>
        <w:tc>
          <w:tcPr>
            <w:tcW w:w="5017" w:type="dxa"/>
          </w:tcPr>
          <w:p w:rsidR="003D08B6" w:rsidRPr="005E1F72" w:rsidRDefault="003D08B6" w:rsidP="008C1FF8">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Default="003D08B6" w:rsidP="006A1FFF">
      <w:pPr>
        <w:widowControl w:val="0"/>
        <w:tabs>
          <w:tab w:val="left" w:pos="1134"/>
        </w:tabs>
        <w:spacing w:after="160"/>
        <w:ind w:firstLine="567"/>
        <w:jc w:val="both"/>
        <w:rPr>
          <w:rFonts w:ascii="GHEA Grapalat" w:hAnsi="GHEA Grapalat"/>
        </w:rPr>
      </w:pP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w:t>
      </w:r>
      <w:r>
        <w:rPr>
          <w:rFonts w:ascii="GHEA Grapalat" w:hAnsi="GHEA Grapalat"/>
          <w:sz w:val="24"/>
          <w:szCs w:val="24"/>
        </w:rPr>
        <w:lastRenderedPageBreak/>
        <w:t>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1"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4" w:author="Inesa Kocharyan" w:date="2023-07-07T09:33:00Z">
        <w:r w:rsidR="00311819">
          <w:rPr>
            <w:rFonts w:ascii="GHEA Grapalat" w:hAnsi="GHEA Grapalat"/>
          </w:rPr>
          <w:t>о</w:t>
        </w:r>
      </w:ins>
      <w:r w:rsidRPr="008157B2">
        <w:rPr>
          <w:rFonts w:ascii="GHEA Grapalat" w:hAnsi="GHEA Grapalat"/>
        </w:rPr>
        <w:t>к</w:t>
      </w:r>
      <w:del w:id="15"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не  соответствует </w:t>
      </w:r>
      <w:r w:rsidRPr="007C1F83">
        <w:rPr>
          <w:rFonts w:ascii="GHEA Grapalat" w:hAnsi="GHEA Grapalat"/>
        </w:rPr>
        <w:lastRenderedPageBreak/>
        <w:t>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11"/>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9044F1">
        <w:rPr>
          <w:rFonts w:ascii="GHEA Grapalat" w:hAnsi="GHEA Grapalat"/>
        </w:rPr>
        <w:lastRenderedPageBreak/>
        <w:t>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5"/>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 BM</w:t>
      </w:r>
      <w:r w:rsidR="003E6EFE" w:rsidRPr="00F738FA">
        <w:rPr>
          <w:rFonts w:ascii="GHEA Grapalat" w:hAnsi="GHEA Grapalat"/>
        </w:rPr>
        <w:t>TsDzB</w:t>
      </w:r>
      <w:r w:rsidR="006B3E56" w:rsidRPr="00F738FA">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80B8C">
        <w:rPr>
          <w:rFonts w:ascii="GHEA Grapalat" w:hAnsi="GHEA Grapalat"/>
        </w:rPr>
        <w:t xml:space="preserve"> </w:t>
      </w:r>
      <w:r w:rsidRPr="009D0E36">
        <w:rPr>
          <w:rFonts w:ascii="GHEA Grapalat" w:hAnsi="GHEA Grapalat"/>
          <w:b/>
          <w:sz w:val="24"/>
          <w:szCs w:val="24"/>
        </w:rPr>
        <w:t xml:space="preserve">BMTsDzB </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F80B8C" w:rsidRPr="008C1FF8" w:rsidRDefault="00F80B8C" w:rsidP="00F80B8C">
      <w:pPr>
        <w:rPr>
          <w:rStyle w:val="ezkurwreuab5ozgtqnkl"/>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rsidTr="008C1FF8">
        <w:tc>
          <w:tcPr>
            <w:tcW w:w="456" w:type="dxa"/>
          </w:tcPr>
          <w:p w:rsidR="00F80B8C" w:rsidRPr="00647288" w:rsidRDefault="00F80B8C" w:rsidP="008C1FF8">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8C1FF8">
        <w:tc>
          <w:tcPr>
            <w:tcW w:w="456" w:type="dxa"/>
          </w:tcPr>
          <w:p w:rsidR="00F80B8C" w:rsidRDefault="00F80B8C" w:rsidP="008C1FF8">
            <w:pPr>
              <w:jc w:val="both"/>
              <w:rPr>
                <w:rFonts w:ascii="GHEA Grapalat" w:hAnsi="GHEA Grapalat" w:cs="Arial"/>
                <w:sz w:val="20"/>
                <w:lang w:val="hy-AM"/>
              </w:rPr>
            </w:pPr>
          </w:p>
        </w:tc>
        <w:tc>
          <w:tcPr>
            <w:tcW w:w="2771" w:type="dxa"/>
          </w:tcPr>
          <w:p w:rsidR="00F80B8C" w:rsidRDefault="00F80B8C" w:rsidP="008C1FF8">
            <w:pPr>
              <w:jc w:val="both"/>
              <w:rPr>
                <w:rFonts w:ascii="GHEA Grapalat" w:hAnsi="GHEA Grapalat" w:cs="Arial"/>
                <w:sz w:val="20"/>
                <w:lang w:val="hy-AM"/>
              </w:rPr>
            </w:pPr>
          </w:p>
        </w:tc>
        <w:tc>
          <w:tcPr>
            <w:tcW w:w="992" w:type="dxa"/>
          </w:tcPr>
          <w:p w:rsidR="00F80B8C" w:rsidRDefault="00F80B8C" w:rsidP="008C1FF8">
            <w:pPr>
              <w:jc w:val="both"/>
              <w:rPr>
                <w:rFonts w:ascii="GHEA Grapalat" w:hAnsi="GHEA Grapalat" w:cs="Arial"/>
                <w:sz w:val="20"/>
                <w:lang w:val="hy-AM"/>
              </w:rPr>
            </w:pPr>
          </w:p>
        </w:tc>
        <w:tc>
          <w:tcPr>
            <w:tcW w:w="3119" w:type="dxa"/>
          </w:tcPr>
          <w:p w:rsidR="00F80B8C" w:rsidRDefault="00F80B8C" w:rsidP="008C1FF8">
            <w:pPr>
              <w:jc w:val="both"/>
              <w:rPr>
                <w:rFonts w:ascii="GHEA Grapalat" w:hAnsi="GHEA Grapalat" w:cs="Arial"/>
                <w:sz w:val="20"/>
                <w:lang w:val="hy-AM"/>
              </w:rPr>
            </w:pPr>
          </w:p>
        </w:tc>
        <w:tc>
          <w:tcPr>
            <w:tcW w:w="2409" w:type="dxa"/>
          </w:tcPr>
          <w:p w:rsidR="00F80B8C" w:rsidRDefault="00F80B8C" w:rsidP="008C1FF8">
            <w:pPr>
              <w:jc w:val="both"/>
              <w:rPr>
                <w:rFonts w:ascii="GHEA Grapalat" w:hAnsi="GHEA Grapalat" w:cs="Arial"/>
                <w:sz w:val="20"/>
                <w:lang w:val="hy-AM"/>
              </w:rPr>
            </w:pPr>
          </w:p>
        </w:tc>
      </w:tr>
      <w:tr w:rsidR="00F80B8C" w:rsidTr="008C1FF8">
        <w:tc>
          <w:tcPr>
            <w:tcW w:w="456" w:type="dxa"/>
          </w:tcPr>
          <w:p w:rsidR="00F80B8C" w:rsidRDefault="00F80B8C" w:rsidP="008C1FF8">
            <w:pPr>
              <w:jc w:val="both"/>
              <w:rPr>
                <w:rFonts w:ascii="GHEA Grapalat" w:hAnsi="GHEA Grapalat" w:cs="Arial"/>
                <w:sz w:val="20"/>
                <w:lang w:val="hy-AM"/>
              </w:rPr>
            </w:pPr>
          </w:p>
        </w:tc>
        <w:tc>
          <w:tcPr>
            <w:tcW w:w="2771" w:type="dxa"/>
          </w:tcPr>
          <w:p w:rsidR="00F80B8C" w:rsidRDefault="00F80B8C" w:rsidP="008C1FF8">
            <w:pPr>
              <w:jc w:val="both"/>
              <w:rPr>
                <w:rFonts w:ascii="GHEA Grapalat" w:hAnsi="GHEA Grapalat" w:cs="Arial"/>
                <w:sz w:val="20"/>
                <w:lang w:val="hy-AM"/>
              </w:rPr>
            </w:pPr>
          </w:p>
        </w:tc>
        <w:tc>
          <w:tcPr>
            <w:tcW w:w="992" w:type="dxa"/>
          </w:tcPr>
          <w:p w:rsidR="00F80B8C" w:rsidRDefault="00F80B8C" w:rsidP="008C1FF8">
            <w:pPr>
              <w:jc w:val="both"/>
              <w:rPr>
                <w:rFonts w:ascii="GHEA Grapalat" w:hAnsi="GHEA Grapalat" w:cs="Arial"/>
                <w:sz w:val="20"/>
                <w:lang w:val="hy-AM"/>
              </w:rPr>
            </w:pPr>
          </w:p>
        </w:tc>
        <w:tc>
          <w:tcPr>
            <w:tcW w:w="3119" w:type="dxa"/>
          </w:tcPr>
          <w:p w:rsidR="00F80B8C" w:rsidRDefault="00F80B8C" w:rsidP="008C1FF8">
            <w:pPr>
              <w:jc w:val="both"/>
              <w:rPr>
                <w:rFonts w:ascii="GHEA Grapalat" w:hAnsi="GHEA Grapalat" w:cs="Arial"/>
                <w:sz w:val="20"/>
                <w:lang w:val="hy-AM"/>
              </w:rPr>
            </w:pPr>
          </w:p>
        </w:tc>
        <w:tc>
          <w:tcPr>
            <w:tcW w:w="2409" w:type="dxa"/>
          </w:tcPr>
          <w:p w:rsidR="00F80B8C" w:rsidRDefault="00F80B8C" w:rsidP="008C1FF8">
            <w:pPr>
              <w:jc w:val="both"/>
              <w:rPr>
                <w:rFonts w:ascii="GHEA Grapalat" w:hAnsi="GHEA Grapalat" w:cs="Arial"/>
                <w:sz w:val="20"/>
                <w:lang w:val="hy-AM"/>
              </w:rPr>
            </w:pPr>
          </w:p>
        </w:tc>
      </w:tr>
      <w:tr w:rsidR="00F80B8C" w:rsidTr="008C1FF8">
        <w:tc>
          <w:tcPr>
            <w:tcW w:w="456" w:type="dxa"/>
          </w:tcPr>
          <w:p w:rsidR="00F80B8C" w:rsidRDefault="00F80B8C" w:rsidP="008C1FF8">
            <w:pPr>
              <w:jc w:val="both"/>
              <w:rPr>
                <w:rFonts w:ascii="GHEA Grapalat" w:hAnsi="GHEA Grapalat" w:cs="Arial"/>
                <w:sz w:val="20"/>
                <w:lang w:val="hy-AM"/>
              </w:rPr>
            </w:pPr>
          </w:p>
        </w:tc>
        <w:tc>
          <w:tcPr>
            <w:tcW w:w="2771" w:type="dxa"/>
          </w:tcPr>
          <w:p w:rsidR="00F80B8C" w:rsidRDefault="00F80B8C" w:rsidP="008C1FF8">
            <w:pPr>
              <w:jc w:val="both"/>
              <w:rPr>
                <w:rFonts w:ascii="GHEA Grapalat" w:hAnsi="GHEA Grapalat" w:cs="Arial"/>
                <w:sz w:val="20"/>
                <w:lang w:val="hy-AM"/>
              </w:rPr>
            </w:pPr>
          </w:p>
        </w:tc>
        <w:tc>
          <w:tcPr>
            <w:tcW w:w="992" w:type="dxa"/>
          </w:tcPr>
          <w:p w:rsidR="00F80B8C" w:rsidRDefault="00F80B8C" w:rsidP="008C1FF8">
            <w:pPr>
              <w:jc w:val="both"/>
              <w:rPr>
                <w:rFonts w:ascii="GHEA Grapalat" w:hAnsi="GHEA Grapalat" w:cs="Arial"/>
                <w:sz w:val="20"/>
                <w:lang w:val="hy-AM"/>
              </w:rPr>
            </w:pPr>
          </w:p>
        </w:tc>
        <w:tc>
          <w:tcPr>
            <w:tcW w:w="3119" w:type="dxa"/>
          </w:tcPr>
          <w:p w:rsidR="00F80B8C" w:rsidRDefault="00F80B8C" w:rsidP="008C1FF8">
            <w:pPr>
              <w:jc w:val="both"/>
              <w:rPr>
                <w:rFonts w:ascii="GHEA Grapalat" w:hAnsi="GHEA Grapalat" w:cs="Arial"/>
                <w:sz w:val="20"/>
                <w:lang w:val="hy-AM"/>
              </w:rPr>
            </w:pPr>
          </w:p>
        </w:tc>
        <w:tc>
          <w:tcPr>
            <w:tcW w:w="2409" w:type="dxa"/>
          </w:tcPr>
          <w:p w:rsidR="00F80B8C" w:rsidRDefault="00F80B8C" w:rsidP="008C1FF8">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F80B8C" w:rsidRPr="009044F1" w:rsidRDefault="00F80B8C" w:rsidP="00F80B8C">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2</w:t>
      </w:r>
    </w:p>
    <w:p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A57B11" w:rsidRPr="00395B45">
        <w:rPr>
          <w:rFonts w:ascii="GHEA Grapalat" w:hAnsi="GHEA Grapalat"/>
          <w:b/>
          <w:sz w:val="24"/>
          <w:szCs w:val="24"/>
        </w:rPr>
        <w:t xml:space="preserve"> BMTsDzB</w:t>
      </w:r>
      <w:r w:rsidR="00A57B11"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sidRPr="00395B45">
        <w:footnoteReference w:customMarkFollows="1" w:id="19"/>
        <w:t>*</w:t>
      </w:r>
    </w:p>
    <w:p w:rsidR="00F80B8C" w:rsidRPr="008C1FF8" w:rsidRDefault="00F80B8C" w:rsidP="00F80B8C">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F80B8C" w:rsidRPr="008C1FF8" w:rsidRDefault="00F80B8C" w:rsidP="00F80B8C">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F80B8C" w:rsidRDefault="00F80B8C" w:rsidP="00F80B8C">
      <w:pPr>
        <w:rPr>
          <w:rFonts w:ascii="GHEA Grapalat" w:hAnsi="GHEA Grapalat"/>
          <w:b/>
        </w:rPr>
      </w:pPr>
    </w:p>
    <w:p w:rsidR="00F80B8C" w:rsidRDefault="00F80B8C" w:rsidP="00F80B8C">
      <w:pPr>
        <w:widowControl w:val="0"/>
        <w:jc w:val="both"/>
        <w:rPr>
          <w:rFonts w:ascii="GHEA Grapalat" w:hAnsi="GHEA Grapalat"/>
        </w:rPr>
      </w:pPr>
      <w:r>
        <w:rPr>
          <w:rFonts w:ascii="GHEA Grapalat" w:hAnsi="GHEA Grapalat"/>
        </w:rPr>
        <w:t xml:space="preserve">        </w:t>
      </w:r>
    </w:p>
    <w:p w:rsidR="00F80B8C" w:rsidRPr="00DD2B43" w:rsidRDefault="00F80B8C" w:rsidP="00F80B8C">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F80B8C" w:rsidRPr="00DD2B43" w:rsidRDefault="00F80B8C" w:rsidP="00F80B8C">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F80B8C" w:rsidRDefault="00F80B8C" w:rsidP="00F80B8C">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Pr="009044F1">
        <w:rPr>
          <w:rFonts w:ascii="GHEA Grapalat" w:hAnsi="GHEA Grapalat"/>
        </w:rPr>
        <w:t>---</w:t>
      </w:r>
      <w:r w:rsidR="00A21AFA" w:rsidRPr="00A21AFA">
        <w:rPr>
          <w:rFonts w:ascii="GHEA Grapalat" w:hAnsi="GHEA Grapalat"/>
        </w:rPr>
        <w:t xml:space="preserve"> </w:t>
      </w:r>
      <w:r w:rsidR="00A21AFA" w:rsidRPr="0001546B">
        <w:rPr>
          <w:rFonts w:ascii="GHEA Grapalat" w:hAnsi="GHEA Grapalat"/>
        </w:rPr>
        <w:t>BMTsDzB</w:t>
      </w:r>
      <w:r w:rsidR="00A21AFA" w:rsidRPr="009044F1">
        <w:rPr>
          <w:rFonts w:ascii="GHEA Grapalat" w:hAnsi="GHEA Grapalat"/>
        </w:rPr>
        <w:t xml:space="preserve"> </w:t>
      </w:r>
      <w:r w:rsidRPr="009044F1">
        <w:rPr>
          <w:rFonts w:ascii="GHEA Grapalat" w:hAnsi="GHEA Grapalat"/>
        </w:rPr>
        <w:t>---/---</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F80B8C" w:rsidRDefault="00F80B8C" w:rsidP="00F80B8C">
      <w:pPr>
        <w:widowControl w:val="0"/>
        <w:spacing w:after="160" w:line="336" w:lineRule="auto"/>
        <w:jc w:val="both"/>
        <w:rPr>
          <w:rFonts w:ascii="GHEA Grapalat" w:hAnsi="GHEA Grapalat"/>
        </w:rPr>
      </w:pPr>
    </w:p>
    <w:p w:rsidR="00F80B8C" w:rsidRPr="008C1FF8" w:rsidRDefault="00F80B8C" w:rsidP="00F80B8C">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F80B8C" w:rsidRDefault="00F80B8C" w:rsidP="00F80B8C">
      <w:pPr>
        <w:widowControl w:val="0"/>
        <w:spacing w:after="160" w:line="336" w:lineRule="auto"/>
        <w:jc w:val="both"/>
        <w:rPr>
          <w:rFonts w:ascii="GHEA Grapalat" w:hAnsi="GHEA Grapalat"/>
          <w:b/>
        </w:rPr>
      </w:pPr>
      <w:r>
        <w:rPr>
          <w:rFonts w:ascii="GHEA Grapalat" w:hAnsi="GHEA Grapalat"/>
          <w:b/>
        </w:rPr>
        <w:t xml:space="preserve">     </w:t>
      </w: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1581D" w:rsidRPr="00B1581D">
        <w:rPr>
          <w:rFonts w:ascii="GHEA Grapalat" w:hAnsi="GHEA Grapalat"/>
        </w:rPr>
        <w:t xml:space="preserve"> </w:t>
      </w:r>
      <w:r w:rsidR="00B1581D" w:rsidRPr="0001546B">
        <w:rPr>
          <w:rFonts w:ascii="GHEA Grapalat" w:hAnsi="GHEA Grapalat"/>
        </w:rPr>
        <w:t>BMTsDzB</w:t>
      </w:r>
      <w:r w:rsidR="00B1581D"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8C1FF8">
        <w:trPr>
          <w:cantSplit/>
        </w:trPr>
        <w:tc>
          <w:tcPr>
            <w:tcW w:w="817" w:type="dxa"/>
            <w:vMerge w:val="restart"/>
            <w:vAlign w:val="center"/>
          </w:tcPr>
          <w:p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8C1FF8">
        <w:trPr>
          <w:cantSplit/>
          <w:trHeight w:val="301"/>
        </w:trPr>
        <w:tc>
          <w:tcPr>
            <w:tcW w:w="817" w:type="dxa"/>
            <w:vMerge/>
            <w:vAlign w:val="center"/>
          </w:tcPr>
          <w:p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8C1FF8">
        <w:trPr>
          <w:cantSplit/>
          <w:trHeight w:val="299"/>
        </w:trPr>
        <w:tc>
          <w:tcPr>
            <w:tcW w:w="817" w:type="dxa"/>
            <w:vMerge/>
            <w:vAlign w:val="center"/>
          </w:tcPr>
          <w:p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8C1FF8">
            <w:pPr>
              <w:widowControl w:val="0"/>
              <w:spacing w:after="120"/>
              <w:jc w:val="center"/>
              <w:rPr>
                <w:rFonts w:ascii="GHEA Grapalat" w:hAnsi="GHEA Grapalat"/>
                <w:sz w:val="20"/>
                <w:szCs w:val="20"/>
              </w:rPr>
            </w:pPr>
          </w:p>
        </w:tc>
      </w:tr>
      <w:tr w:rsidR="004E4AC1" w:rsidRPr="008D352C" w:rsidTr="008C1FF8">
        <w:trPr>
          <w:cantSplit/>
        </w:trPr>
        <w:tc>
          <w:tcPr>
            <w:tcW w:w="817" w:type="dxa"/>
          </w:tcPr>
          <w:p w:rsidR="004E4AC1" w:rsidRPr="008D352C" w:rsidRDefault="004E4AC1" w:rsidP="008C1FF8">
            <w:pPr>
              <w:widowControl w:val="0"/>
              <w:spacing w:after="120"/>
              <w:jc w:val="center"/>
              <w:rPr>
                <w:rFonts w:ascii="GHEA Grapalat" w:hAnsi="GHEA Grapalat"/>
                <w:sz w:val="20"/>
                <w:szCs w:val="20"/>
              </w:rPr>
            </w:pPr>
          </w:p>
        </w:tc>
        <w:tc>
          <w:tcPr>
            <w:tcW w:w="1541" w:type="dxa"/>
          </w:tcPr>
          <w:p w:rsidR="004E4AC1" w:rsidRPr="008D352C" w:rsidRDefault="004E4AC1" w:rsidP="008C1FF8">
            <w:pPr>
              <w:widowControl w:val="0"/>
              <w:spacing w:after="120"/>
              <w:jc w:val="center"/>
              <w:rPr>
                <w:rFonts w:ascii="GHEA Grapalat" w:hAnsi="GHEA Grapalat"/>
                <w:sz w:val="20"/>
                <w:szCs w:val="20"/>
              </w:rPr>
            </w:pPr>
          </w:p>
        </w:tc>
        <w:tc>
          <w:tcPr>
            <w:tcW w:w="1440" w:type="dxa"/>
          </w:tcPr>
          <w:p w:rsidR="004E4AC1" w:rsidRPr="008D352C" w:rsidRDefault="004E4AC1" w:rsidP="008C1FF8">
            <w:pPr>
              <w:widowControl w:val="0"/>
              <w:spacing w:after="120"/>
              <w:jc w:val="center"/>
              <w:rPr>
                <w:rFonts w:ascii="GHEA Grapalat" w:hAnsi="GHEA Grapalat"/>
                <w:sz w:val="20"/>
                <w:szCs w:val="20"/>
              </w:rPr>
            </w:pPr>
          </w:p>
        </w:tc>
        <w:tc>
          <w:tcPr>
            <w:tcW w:w="1980" w:type="dxa"/>
          </w:tcPr>
          <w:p w:rsidR="004E4AC1" w:rsidRPr="008D352C" w:rsidRDefault="004E4AC1" w:rsidP="008C1FF8">
            <w:pPr>
              <w:widowControl w:val="0"/>
              <w:spacing w:after="120"/>
              <w:jc w:val="center"/>
              <w:rPr>
                <w:rFonts w:ascii="GHEA Grapalat" w:hAnsi="GHEA Grapalat"/>
                <w:sz w:val="20"/>
                <w:szCs w:val="20"/>
              </w:rPr>
            </w:pPr>
          </w:p>
        </w:tc>
        <w:tc>
          <w:tcPr>
            <w:tcW w:w="2430" w:type="dxa"/>
          </w:tcPr>
          <w:p w:rsidR="004E4AC1" w:rsidRPr="008D352C" w:rsidRDefault="004E4AC1" w:rsidP="008C1FF8">
            <w:pPr>
              <w:widowControl w:val="0"/>
              <w:spacing w:after="120"/>
              <w:jc w:val="center"/>
              <w:rPr>
                <w:rFonts w:ascii="GHEA Grapalat" w:hAnsi="GHEA Grapalat"/>
                <w:sz w:val="20"/>
                <w:szCs w:val="20"/>
              </w:rPr>
            </w:pPr>
          </w:p>
        </w:tc>
        <w:tc>
          <w:tcPr>
            <w:tcW w:w="1710" w:type="dxa"/>
          </w:tcPr>
          <w:p w:rsidR="004E4AC1" w:rsidRPr="008D352C" w:rsidRDefault="004E4AC1" w:rsidP="008C1FF8">
            <w:pPr>
              <w:widowControl w:val="0"/>
              <w:spacing w:after="120"/>
              <w:jc w:val="center"/>
              <w:rPr>
                <w:rFonts w:ascii="GHEA Grapalat" w:hAnsi="GHEA Grapalat"/>
                <w:sz w:val="20"/>
                <w:szCs w:val="20"/>
              </w:rPr>
            </w:pPr>
          </w:p>
        </w:tc>
      </w:tr>
      <w:tr w:rsidR="004E4AC1" w:rsidRPr="008D352C" w:rsidTr="008C1FF8">
        <w:trPr>
          <w:cantSplit/>
        </w:trPr>
        <w:tc>
          <w:tcPr>
            <w:tcW w:w="817" w:type="dxa"/>
          </w:tcPr>
          <w:p w:rsidR="004E4AC1" w:rsidRPr="008D352C" w:rsidRDefault="004E4AC1" w:rsidP="008C1FF8">
            <w:pPr>
              <w:widowControl w:val="0"/>
              <w:spacing w:after="120"/>
              <w:jc w:val="center"/>
              <w:rPr>
                <w:rFonts w:ascii="GHEA Grapalat" w:hAnsi="GHEA Grapalat"/>
                <w:sz w:val="20"/>
                <w:szCs w:val="20"/>
              </w:rPr>
            </w:pPr>
          </w:p>
        </w:tc>
        <w:tc>
          <w:tcPr>
            <w:tcW w:w="1541" w:type="dxa"/>
          </w:tcPr>
          <w:p w:rsidR="004E4AC1" w:rsidRPr="008D352C" w:rsidRDefault="004E4AC1" w:rsidP="008C1FF8">
            <w:pPr>
              <w:widowControl w:val="0"/>
              <w:spacing w:after="120"/>
              <w:jc w:val="center"/>
              <w:rPr>
                <w:rFonts w:ascii="GHEA Grapalat" w:hAnsi="GHEA Grapalat"/>
                <w:sz w:val="20"/>
                <w:szCs w:val="20"/>
              </w:rPr>
            </w:pPr>
          </w:p>
        </w:tc>
        <w:tc>
          <w:tcPr>
            <w:tcW w:w="1440" w:type="dxa"/>
          </w:tcPr>
          <w:p w:rsidR="004E4AC1" w:rsidRPr="008D352C" w:rsidRDefault="004E4AC1" w:rsidP="008C1FF8">
            <w:pPr>
              <w:widowControl w:val="0"/>
              <w:spacing w:after="120"/>
              <w:jc w:val="center"/>
              <w:rPr>
                <w:rFonts w:ascii="GHEA Grapalat" w:hAnsi="GHEA Grapalat"/>
                <w:sz w:val="20"/>
                <w:szCs w:val="20"/>
              </w:rPr>
            </w:pPr>
          </w:p>
        </w:tc>
        <w:tc>
          <w:tcPr>
            <w:tcW w:w="1980" w:type="dxa"/>
          </w:tcPr>
          <w:p w:rsidR="004E4AC1" w:rsidRPr="008D352C" w:rsidRDefault="004E4AC1" w:rsidP="008C1FF8">
            <w:pPr>
              <w:widowControl w:val="0"/>
              <w:spacing w:after="120"/>
              <w:jc w:val="center"/>
              <w:rPr>
                <w:rFonts w:ascii="GHEA Grapalat" w:hAnsi="GHEA Grapalat"/>
                <w:sz w:val="20"/>
                <w:szCs w:val="20"/>
              </w:rPr>
            </w:pPr>
          </w:p>
        </w:tc>
        <w:tc>
          <w:tcPr>
            <w:tcW w:w="2430" w:type="dxa"/>
          </w:tcPr>
          <w:p w:rsidR="004E4AC1" w:rsidRPr="008D352C" w:rsidRDefault="004E4AC1" w:rsidP="008C1FF8">
            <w:pPr>
              <w:widowControl w:val="0"/>
              <w:spacing w:after="120"/>
              <w:jc w:val="center"/>
              <w:rPr>
                <w:rFonts w:ascii="GHEA Grapalat" w:hAnsi="GHEA Grapalat"/>
                <w:sz w:val="20"/>
                <w:szCs w:val="20"/>
              </w:rPr>
            </w:pPr>
          </w:p>
        </w:tc>
        <w:tc>
          <w:tcPr>
            <w:tcW w:w="1710" w:type="dxa"/>
          </w:tcPr>
          <w:p w:rsidR="004E4AC1" w:rsidRPr="008D352C" w:rsidRDefault="004E4AC1" w:rsidP="008C1FF8">
            <w:pPr>
              <w:widowControl w:val="0"/>
              <w:spacing w:after="120"/>
              <w:jc w:val="center"/>
              <w:rPr>
                <w:rFonts w:ascii="GHEA Grapalat" w:hAnsi="GHEA Grapalat"/>
                <w:sz w:val="20"/>
                <w:szCs w:val="20"/>
              </w:rPr>
            </w:pPr>
          </w:p>
        </w:tc>
      </w:tr>
      <w:tr w:rsidR="004E4AC1" w:rsidRPr="008D352C" w:rsidTr="008C1FF8">
        <w:trPr>
          <w:cantSplit/>
        </w:trPr>
        <w:tc>
          <w:tcPr>
            <w:tcW w:w="817" w:type="dxa"/>
          </w:tcPr>
          <w:p w:rsidR="004E4AC1" w:rsidRPr="008D352C" w:rsidRDefault="004E4AC1" w:rsidP="008C1FF8">
            <w:pPr>
              <w:widowControl w:val="0"/>
              <w:spacing w:after="120"/>
              <w:jc w:val="center"/>
              <w:rPr>
                <w:rFonts w:ascii="GHEA Grapalat" w:hAnsi="GHEA Grapalat"/>
                <w:sz w:val="20"/>
                <w:szCs w:val="20"/>
              </w:rPr>
            </w:pPr>
          </w:p>
        </w:tc>
        <w:tc>
          <w:tcPr>
            <w:tcW w:w="1541" w:type="dxa"/>
          </w:tcPr>
          <w:p w:rsidR="004E4AC1" w:rsidRPr="008D352C" w:rsidRDefault="004E4AC1" w:rsidP="008C1FF8">
            <w:pPr>
              <w:widowControl w:val="0"/>
              <w:spacing w:after="120"/>
              <w:jc w:val="center"/>
              <w:rPr>
                <w:rFonts w:ascii="GHEA Grapalat" w:hAnsi="GHEA Grapalat"/>
                <w:sz w:val="20"/>
                <w:szCs w:val="20"/>
              </w:rPr>
            </w:pPr>
          </w:p>
        </w:tc>
        <w:tc>
          <w:tcPr>
            <w:tcW w:w="1440" w:type="dxa"/>
          </w:tcPr>
          <w:p w:rsidR="004E4AC1" w:rsidRPr="008D352C" w:rsidRDefault="004E4AC1" w:rsidP="008C1FF8">
            <w:pPr>
              <w:widowControl w:val="0"/>
              <w:spacing w:after="120"/>
              <w:jc w:val="center"/>
              <w:rPr>
                <w:rFonts w:ascii="GHEA Grapalat" w:hAnsi="GHEA Grapalat"/>
                <w:sz w:val="20"/>
                <w:szCs w:val="20"/>
              </w:rPr>
            </w:pPr>
          </w:p>
        </w:tc>
        <w:tc>
          <w:tcPr>
            <w:tcW w:w="1980" w:type="dxa"/>
          </w:tcPr>
          <w:p w:rsidR="004E4AC1" w:rsidRPr="008D352C" w:rsidRDefault="004E4AC1" w:rsidP="008C1FF8">
            <w:pPr>
              <w:widowControl w:val="0"/>
              <w:spacing w:after="120"/>
              <w:jc w:val="center"/>
              <w:rPr>
                <w:rFonts w:ascii="GHEA Grapalat" w:hAnsi="GHEA Grapalat"/>
                <w:sz w:val="20"/>
                <w:szCs w:val="20"/>
              </w:rPr>
            </w:pPr>
          </w:p>
        </w:tc>
        <w:tc>
          <w:tcPr>
            <w:tcW w:w="2430" w:type="dxa"/>
          </w:tcPr>
          <w:p w:rsidR="004E4AC1" w:rsidRPr="008D352C" w:rsidRDefault="004E4AC1" w:rsidP="008C1FF8">
            <w:pPr>
              <w:widowControl w:val="0"/>
              <w:spacing w:after="120"/>
              <w:jc w:val="center"/>
              <w:rPr>
                <w:rFonts w:ascii="GHEA Grapalat" w:hAnsi="GHEA Grapalat"/>
                <w:sz w:val="20"/>
                <w:szCs w:val="20"/>
              </w:rPr>
            </w:pPr>
          </w:p>
        </w:tc>
        <w:tc>
          <w:tcPr>
            <w:tcW w:w="1710" w:type="dxa"/>
          </w:tcPr>
          <w:p w:rsidR="004E4AC1" w:rsidRPr="008D352C" w:rsidRDefault="004E4AC1" w:rsidP="008C1FF8">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16C2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16C2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16C2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16C2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16C2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16C2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16C2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16C2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16C2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16C2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16C2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16C2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16C2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16C2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16C2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16C2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16C2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16C2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16C2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16C2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216C2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16C2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2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lastRenderedPageBreak/>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6"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2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7"/>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8"/>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3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3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3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3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8"/>
              <w:t>**</w:t>
            </w:r>
          </w:p>
        </w:tc>
      </w:tr>
      <w:tr w:rsidR="003B2F27" w:rsidRPr="00E40AC8" w:rsidTr="005B7138">
        <w:trPr>
          <w:trHeight w:val="277"/>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40"/>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C29" w:rsidRDefault="00216C29">
      <w:r>
        <w:separator/>
      </w:r>
    </w:p>
  </w:endnote>
  <w:endnote w:type="continuationSeparator" w:id="0">
    <w:p w:rsidR="00216C29" w:rsidRDefault="00216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C29" w:rsidRDefault="00216C29">
      <w:r>
        <w:separator/>
      </w:r>
    </w:p>
  </w:footnote>
  <w:footnote w:type="continuationSeparator" w:id="0">
    <w:p w:rsidR="00216C29" w:rsidRDefault="00216C29">
      <w:r>
        <w:continuationSeparator/>
      </w:r>
    </w:p>
  </w:footnote>
  <w:footnote w:id="1">
    <w:p w:rsidR="004477E1" w:rsidRPr="00ED3BA4" w:rsidRDefault="004477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4477E1" w:rsidRPr="008842CE" w:rsidRDefault="004477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477E1" w:rsidRPr="000429C3" w:rsidDel="00C2631C" w:rsidRDefault="004477E1"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477E1" w:rsidRPr="008842CE" w:rsidRDefault="004477E1" w:rsidP="001831C4">
      <w:pPr>
        <w:pStyle w:val="FootnoteText"/>
        <w:widowControl w:val="0"/>
        <w:jc w:val="both"/>
        <w:rPr>
          <w:rFonts w:ascii="GHEA Grapalat" w:hAnsi="GHEA Grapalat"/>
          <w:lang w:val="af-ZA"/>
        </w:rPr>
      </w:pPr>
    </w:p>
    <w:p w:rsidR="004477E1" w:rsidRPr="008842CE" w:rsidRDefault="004477E1" w:rsidP="008842CE">
      <w:pPr>
        <w:pStyle w:val="FootnoteText"/>
        <w:widowControl w:val="0"/>
        <w:jc w:val="both"/>
        <w:rPr>
          <w:rFonts w:ascii="GHEA Grapalat" w:hAnsi="GHEA Grapalat"/>
          <w:lang w:val="af-ZA"/>
        </w:rPr>
      </w:pPr>
    </w:p>
  </w:footnote>
  <w:footnote w:id="4">
    <w:p w:rsidR="004477E1" w:rsidRDefault="004477E1" w:rsidP="00720627">
      <w:pPr>
        <w:pStyle w:val="FootnoteText"/>
        <w:jc w:val="both"/>
        <w:rPr>
          <w:rFonts w:asciiTheme="minorHAnsi" w:hAnsiTheme="minorHAnsi"/>
        </w:rPr>
      </w:pPr>
    </w:p>
    <w:p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477E1" w:rsidRPr="004D0297" w:rsidRDefault="004477E1">
      <w:pPr>
        <w:pStyle w:val="FootnoteText"/>
      </w:pPr>
    </w:p>
  </w:footnote>
  <w:footnote w:id="5">
    <w:p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477E1" w:rsidRPr="00936FBF" w:rsidRDefault="004477E1">
      <w:pPr>
        <w:pStyle w:val="FootnoteText"/>
        <w:rPr>
          <w:lang w:val="af-ZA"/>
        </w:rPr>
      </w:pPr>
    </w:p>
  </w:footnote>
  <w:footnote w:id="7">
    <w:p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477E1" w:rsidRDefault="004477E1" w:rsidP="00AF1F59">
      <w:pPr>
        <w:pStyle w:val="FootnoteText"/>
        <w:jc w:val="both"/>
        <w:rPr>
          <w:rFonts w:asciiTheme="minorHAnsi" w:hAnsiTheme="minorHAnsi"/>
        </w:rPr>
      </w:pPr>
    </w:p>
    <w:p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477E1" w:rsidRPr="000811C1" w:rsidRDefault="004477E1">
      <w:pPr>
        <w:pStyle w:val="FootnoteText"/>
        <w:rPr>
          <w:rFonts w:asciiTheme="minorHAnsi" w:hAnsiTheme="minorHAnsi"/>
        </w:rPr>
      </w:pPr>
    </w:p>
  </w:footnote>
  <w:footnote w:id="8">
    <w:p w:rsidR="004477E1" w:rsidRPr="008157B2" w:rsidRDefault="004477E1" w:rsidP="00B351F5">
      <w:pPr>
        <w:pStyle w:val="FootnoteText"/>
        <w:rPr>
          <w:ins w:id="13"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4477E1" w:rsidRPr="008157B2" w:rsidRDefault="004477E1"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4477E1" w:rsidRPr="008157B2" w:rsidRDefault="004477E1"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4477E1" w:rsidRPr="008157B2" w:rsidRDefault="004477E1" w:rsidP="00E70ECB">
      <w:pPr>
        <w:pStyle w:val="FootnoteText"/>
        <w:jc w:val="both"/>
      </w:pPr>
    </w:p>
    <w:p w:rsidR="004477E1" w:rsidRPr="000811C1" w:rsidRDefault="004477E1">
      <w:pPr>
        <w:pStyle w:val="FootnoteText"/>
        <w:rPr>
          <w:rFonts w:asciiTheme="minorHAnsi" w:hAnsiTheme="minorHAnsi"/>
        </w:rPr>
      </w:pPr>
    </w:p>
  </w:footnote>
  <w:footnote w:id="9">
    <w:p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477E1" w:rsidRPr="000811C1" w:rsidRDefault="004477E1">
      <w:pPr>
        <w:pStyle w:val="FootnoteText"/>
        <w:rPr>
          <w:lang w:val="af-ZA"/>
        </w:rPr>
      </w:pPr>
    </w:p>
  </w:footnote>
  <w:footnote w:id="11">
    <w:p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77E7F" w:rsidRPr="00DF0ADE" w:rsidDel="009A52DF" w:rsidRDefault="00077E7F" w:rsidP="00077E7F">
      <w:pPr>
        <w:pStyle w:val="FootnoteText"/>
        <w:jc w:val="both"/>
        <w:rPr>
          <w:del w:id="19" w:author="Inesa Kocharyan" w:date="2025-03-19T20:02:00Z"/>
          <w:rFonts w:ascii="GHEA Grapalat" w:hAnsi="GHEA Grapalat" w:cs="Sylfaen"/>
          <w:i/>
          <w:sz w:val="16"/>
          <w:szCs w:val="16"/>
        </w:rPr>
      </w:pPr>
    </w:p>
  </w:footnote>
  <w:footnote w:id="12">
    <w:p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477E1" w:rsidRPr="000811C1" w:rsidRDefault="004477E1" w:rsidP="0027573B">
      <w:pPr>
        <w:pStyle w:val="FootnoteText"/>
        <w:rPr>
          <w:rFonts w:ascii="Sylfaen" w:hAnsi="Sylfaen"/>
          <w:sz w:val="18"/>
          <w:szCs w:val="18"/>
        </w:rPr>
      </w:pPr>
    </w:p>
  </w:footnote>
  <w:footnote w:id="14">
    <w:p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4477E1" w:rsidRPr="00B666FB" w:rsidRDefault="004477E1">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4477E1" w:rsidRDefault="004477E1" w:rsidP="006B3E56">
      <w:pPr>
        <w:jc w:val="both"/>
      </w:pPr>
    </w:p>
    <w:p w:rsidR="004477E1" w:rsidRPr="008444F1" w:rsidRDefault="004477E1" w:rsidP="006B3E56">
      <w:pPr>
        <w:jc w:val="both"/>
        <w:rPr>
          <w:i/>
        </w:rPr>
      </w:pPr>
    </w:p>
    <w:p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77E1" w:rsidRDefault="004477E1" w:rsidP="006B3E56">
      <w:pPr>
        <w:jc w:val="both"/>
        <w:rPr>
          <w:rFonts w:ascii="GHEA Grapalat" w:hAnsi="GHEA Grapalat"/>
          <w:sz w:val="20"/>
          <w:szCs w:val="20"/>
          <w:lang w:val="af-ZA"/>
        </w:rPr>
      </w:pPr>
    </w:p>
    <w:p w:rsidR="004477E1" w:rsidRDefault="004477E1" w:rsidP="006B3E56">
      <w:pPr>
        <w:pStyle w:val="FootnoteText"/>
        <w:rPr>
          <w:rFonts w:asciiTheme="minorHAnsi" w:hAnsiTheme="minorHAnsi"/>
          <w:lang w:val="af-ZA"/>
        </w:rPr>
      </w:pPr>
    </w:p>
  </w:footnote>
  <w:footnote w:id="18">
    <w:p w:rsidR="00F80B8C" w:rsidRPr="00A25D1B" w:rsidRDefault="00F80B8C"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F80B8C" w:rsidRPr="00A25D1B" w:rsidRDefault="00F80B8C"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4E4AC1" w:rsidRPr="00A25D1B" w:rsidRDefault="004E4AC1"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477E1" w:rsidRPr="00D3436F" w:rsidRDefault="004477E1">
      <w:pPr>
        <w:pStyle w:val="FootnoteText"/>
        <w:rPr>
          <w:lang w:val="es-ES"/>
        </w:rPr>
      </w:pPr>
    </w:p>
  </w:footnote>
  <w:footnote w:id="23">
    <w:p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4477E1" w:rsidRPr="00601148" w:rsidRDefault="004477E1" w:rsidP="007840D4">
      <w:pPr>
        <w:pStyle w:val="FootnoteText"/>
        <w:ind w:right="-1"/>
        <w:jc w:val="both"/>
      </w:pPr>
    </w:p>
    <w:p w:rsidR="004477E1" w:rsidRPr="00377A47" w:rsidRDefault="004477E1" w:rsidP="007840D4">
      <w:pPr>
        <w:pStyle w:val="FootnoteText"/>
        <w:ind w:right="-1"/>
        <w:jc w:val="both"/>
      </w:pPr>
    </w:p>
  </w:footnote>
  <w:footnote w:id="24">
    <w:p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477E1" w:rsidRPr="008842CE" w:rsidRDefault="004477E1" w:rsidP="000A214C">
      <w:pPr>
        <w:pStyle w:val="FootnoteText"/>
        <w:jc w:val="both"/>
        <w:rPr>
          <w:rFonts w:ascii="GHEA Grapalat" w:hAnsi="GHEA Grapalat"/>
        </w:rPr>
      </w:pPr>
    </w:p>
  </w:footnote>
  <w:footnote w:id="26">
    <w:p w:rsidR="004477E1" w:rsidRPr="008842CE" w:rsidRDefault="004477E1" w:rsidP="000A214C">
      <w:pPr>
        <w:pStyle w:val="FootnoteText"/>
        <w:jc w:val="both"/>
      </w:pPr>
    </w:p>
  </w:footnote>
  <w:footnote w:id="27">
    <w:p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9">
    <w:p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477E1" w:rsidRPr="00EA7C34" w:rsidRDefault="004477E1">
      <w:pPr>
        <w:pStyle w:val="FootnoteText"/>
        <w:rPr>
          <w:rFonts w:ascii="Sylfaen" w:hAnsi="Sylfaen"/>
        </w:rPr>
      </w:pPr>
    </w:p>
  </w:footnote>
  <w:footnote w:id="30">
    <w:p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1">
    <w:p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2">
    <w:p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477E1" w:rsidRPr="00BD564F" w:rsidRDefault="004477E1" w:rsidP="003B2F27">
      <w:pPr>
        <w:pStyle w:val="FootnoteText"/>
        <w:rPr>
          <w:rFonts w:asciiTheme="minorHAnsi" w:hAnsiTheme="minorHAnsi"/>
          <w:lang w:val="hy-AM"/>
        </w:rPr>
      </w:pPr>
    </w:p>
    <w:p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477E1" w:rsidRPr="00576D9C" w:rsidRDefault="004477E1" w:rsidP="003B2F27">
      <w:pPr>
        <w:pStyle w:val="FootnoteText"/>
        <w:rPr>
          <w:rFonts w:asciiTheme="minorHAnsi" w:hAnsiTheme="minorHAnsi"/>
        </w:rPr>
      </w:pPr>
    </w:p>
  </w:footnote>
  <w:footnote w:id="33">
    <w:p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477E1" w:rsidRPr="00576D9C" w:rsidRDefault="004477E1" w:rsidP="003B2F27">
      <w:pPr>
        <w:pStyle w:val="FootnoteText"/>
        <w:jc w:val="both"/>
        <w:rPr>
          <w:rFonts w:ascii="GHEA Grapalat" w:hAnsi="GHEA Grapalat"/>
          <w:lang w:val="hy-AM"/>
        </w:rPr>
      </w:pPr>
    </w:p>
  </w:footnote>
  <w:footnote w:id="34">
    <w:p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7">
    <w:p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8">
    <w:p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9">
    <w:p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477E1" w:rsidRPr="00CA2754" w:rsidRDefault="004477E1" w:rsidP="003B2F27">
      <w:pPr>
        <w:pStyle w:val="FootnoteText"/>
        <w:jc w:val="both"/>
        <w:rPr>
          <w:sz w:val="2"/>
          <w:szCs w:val="2"/>
        </w:rPr>
      </w:pPr>
    </w:p>
  </w:footnote>
  <w:footnote w:id="40">
    <w:p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2808</TotalTime>
  <Pages>1</Pages>
  <Words>21768</Words>
  <Characters>124079</Characters>
  <Application>Microsoft Office Word</Application>
  <DocSecurity>0</DocSecurity>
  <Lines>1033</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145556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1857</cp:revision>
  <cp:lastPrinted>2018-02-16T07:12:00Z</cp:lastPrinted>
  <dcterms:created xsi:type="dcterms:W3CDTF">2019-10-28T07:04:00Z</dcterms:created>
  <dcterms:modified xsi:type="dcterms:W3CDTF">2025-07-04T07:13:00Z</dcterms:modified>
</cp:coreProperties>
</file>